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114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21064C">
        <w:rPr>
          <w:b/>
          <w:i/>
          <w:noProof/>
          <w:sz w:val="28"/>
        </w:rPr>
        <w:t>0342</w:t>
      </w:r>
    </w:p>
    <w:p w:rsidR="001E41F3" w:rsidRDefault="005401F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5C277C">
        <w:rPr>
          <w:b/>
          <w:noProof/>
          <w:sz w:val="24"/>
        </w:rPr>
        <w:t>Bratislava</w:t>
      </w:r>
      <w:r w:rsidR="001E41F3">
        <w:rPr>
          <w:b/>
          <w:noProof/>
          <w:sz w:val="24"/>
        </w:rPr>
        <w:t xml:space="preserve">, </w:t>
      </w:r>
      <w:r w:rsidR="005C277C">
        <w:rPr>
          <w:b/>
          <w:noProof/>
          <w:sz w:val="24"/>
        </w:rPr>
        <w:t>Slovakia, 21-25 January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457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24.483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21064C" w:rsidRDefault="0021064C" w:rsidP="00547111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  <w:r w:rsidRPr="0021064C">
              <w:rPr>
                <w:rFonts w:hint="eastAsia"/>
                <w:b/>
                <w:noProof/>
                <w:sz w:val="28"/>
                <w:lang w:eastAsia="ko-KR"/>
              </w:rPr>
              <w:t>0052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8A7642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 w:rsidRPr="008A7642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21064C" w:rsidRDefault="009457C5" w:rsidP="009457C5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 w:rsidRPr="0021064C">
              <w:rPr>
                <w:b/>
                <w:sz w:val="32"/>
                <w:szCs w:val="32"/>
              </w:rPr>
              <w:t>15</w:t>
            </w:r>
            <w:r w:rsidR="008A7642" w:rsidRPr="0021064C">
              <w:rPr>
                <w:b/>
                <w:sz w:val="32"/>
                <w:szCs w:val="32"/>
              </w:rPr>
              <w:t>.</w:t>
            </w:r>
            <w:r w:rsidRPr="0021064C">
              <w:rPr>
                <w:b/>
                <w:sz w:val="32"/>
                <w:szCs w:val="32"/>
              </w:rPr>
              <w:t>3</w:t>
            </w:r>
            <w:r w:rsidR="008A7642" w:rsidRPr="0021064C">
              <w:rPr>
                <w:b/>
                <w:sz w:val="32"/>
                <w:szCs w:val="32"/>
              </w:rPr>
              <w:t>.</w:t>
            </w:r>
            <w:r w:rsidRPr="0021064C">
              <w:rPr>
                <w:b/>
                <w:sz w:val="32"/>
                <w:szCs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23A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0E3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Annex C and Annex 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B0E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B0E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B0E39" w:rsidP="002106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21064C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21064C">
              <w:rPr>
                <w:noProof/>
              </w:rPr>
              <w:t>-</w:t>
            </w:r>
            <w:r>
              <w:rPr>
                <w:noProof/>
              </w:rPr>
              <w:t>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106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B0E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749B" w:rsidP="00FC749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CT1 </w:t>
            </w:r>
            <w:r>
              <w:rPr>
                <w:noProof/>
                <w:lang w:eastAsia="ko-KR"/>
              </w:rPr>
              <w:t xml:space="preserve">has </w:t>
            </w:r>
            <w:r>
              <w:rPr>
                <w:rFonts w:hint="eastAsia"/>
                <w:noProof/>
                <w:lang w:eastAsia="ko-KR"/>
              </w:rPr>
              <w:t>agree</w:t>
            </w:r>
            <w:r>
              <w:rPr>
                <w:noProof/>
                <w:lang w:eastAsia="ko-KR"/>
              </w:rPr>
              <w:t>d</w:t>
            </w:r>
            <w:r>
              <w:rPr>
                <w:rFonts w:hint="eastAsia"/>
                <w:noProof/>
                <w:lang w:eastAsia="ko-KR"/>
              </w:rPr>
              <w:t xml:space="preserve"> to </w:t>
            </w:r>
            <w:r>
              <w:rPr>
                <w:noProof/>
                <w:lang w:eastAsia="ko-KR"/>
              </w:rPr>
              <w:t>generalise the UE initial configuration MO and group management MO in TS 24.483 (CR0006 in C1-171983 at CT1#104).</w:t>
            </w:r>
          </w:p>
          <w:p w:rsidR="00FC749B" w:rsidRDefault="00FC749B" w:rsidP="00FC749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FC749B" w:rsidRDefault="00FC749B" w:rsidP="00FC749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However, there are still MCPTT group configuration MO DDF and MCPTT UE initial configuration MO DDF in Annex C and Annex E, respectively.</w:t>
            </w:r>
          </w:p>
          <w:p w:rsidR="00FC749B" w:rsidRDefault="00FC749B" w:rsidP="00FC749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FC749B" w:rsidRDefault="00FC749B" w:rsidP="00FC749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Therefore, it is proposed to generalise </w:t>
            </w:r>
            <w:r>
              <w:rPr>
                <w:noProof/>
                <w:lang w:eastAsia="ko-KR"/>
              </w:rPr>
              <w:t xml:space="preserve">the </w:t>
            </w:r>
            <w:r>
              <w:rPr>
                <w:noProof/>
                <w:lang w:eastAsia="ko-KR"/>
              </w:rPr>
              <w:t>group configuration MO DDF</w:t>
            </w:r>
            <w:r>
              <w:rPr>
                <w:noProof/>
                <w:lang w:eastAsia="ko-KR"/>
              </w:rPr>
              <w:t xml:space="preserve"> and UE initial configuration MO DDF.</w:t>
            </w:r>
          </w:p>
          <w:p w:rsidR="006F3112" w:rsidRDefault="006F3112" w:rsidP="00FC749B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F3112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Correct </w:t>
            </w:r>
            <w:r>
              <w:rPr>
                <w:noProof/>
                <w:lang w:eastAsia="ko-KR"/>
              </w:rPr>
              <w:t>MCPTT group configuration MO DDF and MCPTT UE initial configuration MO DDF</w:t>
            </w:r>
            <w:r>
              <w:rPr>
                <w:noProof/>
                <w:lang w:eastAsia="ko-KR"/>
              </w:rPr>
              <w:t xml:space="preserve"> to MCS group configuration MO DDF and MCS UE initial configuration MO DDF</w:t>
            </w:r>
            <w:r>
              <w:rPr>
                <w:noProof/>
                <w:lang w:eastAsia="ko-KR"/>
              </w:rPr>
              <w:t xml:space="preserve"> in Annex C and Annex E, respectively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17F6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Unclear and misleading specification remain</w:t>
            </w:r>
            <w:r>
              <w:rPr>
                <w:noProof/>
                <w:lang w:eastAsia="ko-KR"/>
              </w:rPr>
              <w:t>s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3A7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Annex C, Annex 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  <w:bookmarkStart w:id="2" w:name="_GoBack"/>
        <w:bookmarkEnd w:id="2"/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1064C" w:rsidRPr="00533DAA" w:rsidRDefault="0021064C" w:rsidP="002106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33DAA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* First Change * * * *</w:t>
      </w:r>
    </w:p>
    <w:p w:rsidR="0021064C" w:rsidRPr="00854D61" w:rsidRDefault="0021064C" w:rsidP="0021064C">
      <w:pPr>
        <w:pStyle w:val="8"/>
      </w:pPr>
      <w:bookmarkStart w:id="3" w:name="_Toc525230457"/>
      <w:r w:rsidRPr="00854D61">
        <w:t xml:space="preserve">Annex </w:t>
      </w:r>
      <w:r>
        <w:rPr>
          <w:rFonts w:hint="eastAsia"/>
          <w:lang w:eastAsia="ko-KR"/>
        </w:rPr>
        <w:t>C</w:t>
      </w:r>
      <w:r w:rsidRPr="00854D61">
        <w:t xml:space="preserve"> (informative)</w:t>
      </w:r>
      <w:proofErr w:type="gramStart"/>
      <w:r w:rsidRPr="00854D61">
        <w:t>:</w:t>
      </w:r>
      <w:proofErr w:type="gramEnd"/>
      <w:r w:rsidRPr="00854D61">
        <w:br/>
      </w:r>
      <w:del w:id="4" w:author="Jaehyun Kim, LGE" w:date="2019-01-14T19:03:00Z">
        <w:r w:rsidRPr="00854D61" w:rsidDel="0021064C">
          <w:delText>M</w:delText>
        </w:r>
        <w:r w:rsidDel="0021064C">
          <w:rPr>
            <w:rFonts w:hint="eastAsia"/>
            <w:lang w:eastAsia="ko-KR"/>
          </w:rPr>
          <w:delText>CPTT</w:delText>
        </w:r>
      </w:del>
      <w:ins w:id="5" w:author="Jaehyun Kim, LGE" w:date="2019-01-14T19:03:00Z">
        <w:r>
          <w:rPr>
            <w:lang w:eastAsia="ko-KR"/>
          </w:rPr>
          <w:t>MCS</w:t>
        </w:r>
      </w:ins>
      <w:r>
        <w:rPr>
          <w:rFonts w:hint="eastAsia"/>
          <w:lang w:eastAsia="ko-KR"/>
        </w:rPr>
        <w:t xml:space="preserve"> group configuration MO</w:t>
      </w:r>
      <w:r w:rsidRPr="00854D61">
        <w:t xml:space="preserve"> DDF</w:t>
      </w:r>
      <w:bookmarkEnd w:id="3"/>
    </w:p>
    <w:p w:rsidR="0021064C" w:rsidRPr="00854D61" w:rsidRDefault="0021064C" w:rsidP="0021064C">
      <w:r w:rsidRPr="00854D61">
        <w:t xml:space="preserve">This DDF is the standardized minimal set. A vendor can define </w:t>
      </w:r>
      <w:proofErr w:type="spellStart"/>
      <w:proofErr w:type="gramStart"/>
      <w:r w:rsidRPr="00854D61">
        <w:t>it</w:t>
      </w:r>
      <w:r>
        <w:t>'</w:t>
      </w:r>
      <w:r w:rsidRPr="00854D61">
        <w:t>s</w:t>
      </w:r>
      <w:proofErr w:type="spellEnd"/>
      <w:proofErr w:type="gramEnd"/>
      <w:r w:rsidRPr="00854D61">
        <w:t xml:space="preserve"> own DDF for the complete device. This DDF can include more features than this minimal standardized version.</w:t>
      </w:r>
      <w:r>
        <w:t xml:space="preserve"> The DDF is included as an XML file.</w:t>
      </w:r>
    </w:p>
    <w:p w:rsidR="0021064C" w:rsidRDefault="0021064C">
      <w:pPr>
        <w:rPr>
          <w:noProof/>
        </w:rPr>
      </w:pPr>
    </w:p>
    <w:p w:rsidR="0021064C" w:rsidRDefault="0021064C" w:rsidP="0021064C">
      <w:pPr>
        <w:rPr>
          <w:noProof/>
        </w:rPr>
      </w:pPr>
    </w:p>
    <w:p w:rsidR="0021064C" w:rsidRPr="00C21836" w:rsidRDefault="0021064C" w:rsidP="002106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 w:eastAsia="ko-KR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:rsidR="0021064C" w:rsidRPr="00854D61" w:rsidRDefault="0021064C" w:rsidP="0021064C">
      <w:pPr>
        <w:pStyle w:val="8"/>
      </w:pPr>
      <w:bookmarkStart w:id="6" w:name="_Toc525230459"/>
      <w:r w:rsidRPr="00854D61">
        <w:t xml:space="preserve">Annex </w:t>
      </w:r>
      <w:r>
        <w:rPr>
          <w:rFonts w:hint="eastAsia"/>
          <w:lang w:eastAsia="ko-KR"/>
        </w:rPr>
        <w:t>E</w:t>
      </w:r>
      <w:r w:rsidRPr="00854D61">
        <w:t xml:space="preserve"> (informative)</w:t>
      </w:r>
      <w:proofErr w:type="gramStart"/>
      <w:r w:rsidRPr="00854D61">
        <w:t>:</w:t>
      </w:r>
      <w:proofErr w:type="gramEnd"/>
      <w:r w:rsidRPr="00854D61">
        <w:br/>
      </w:r>
      <w:del w:id="7" w:author="Jaehyun Kim, LGE" w:date="2019-01-14T19:03:00Z">
        <w:r w:rsidRPr="00854D61" w:rsidDel="0021064C">
          <w:delText>M</w:delText>
        </w:r>
        <w:r w:rsidDel="0021064C">
          <w:rPr>
            <w:rFonts w:hint="eastAsia"/>
            <w:lang w:eastAsia="ko-KR"/>
          </w:rPr>
          <w:delText>CPTT</w:delText>
        </w:r>
      </w:del>
      <w:ins w:id="8" w:author="Jaehyun Kim, LGE" w:date="2019-01-14T19:03:00Z">
        <w:r>
          <w:rPr>
            <w:lang w:eastAsia="ko-KR"/>
          </w:rPr>
          <w:t>MCS</w:t>
        </w:r>
      </w:ins>
      <w:r>
        <w:rPr>
          <w:rFonts w:hint="eastAsia"/>
          <w:lang w:eastAsia="ko-KR"/>
        </w:rPr>
        <w:t xml:space="preserve"> UE initial configuration MO</w:t>
      </w:r>
      <w:r w:rsidRPr="00854D61">
        <w:t xml:space="preserve"> DDF</w:t>
      </w:r>
      <w:bookmarkEnd w:id="6"/>
    </w:p>
    <w:p w:rsidR="0021064C" w:rsidRPr="00854D61" w:rsidRDefault="0021064C" w:rsidP="0021064C">
      <w:r w:rsidRPr="00854D61">
        <w:t xml:space="preserve">This DDF is the standardized minimal set. A vendor can define </w:t>
      </w:r>
      <w:proofErr w:type="spellStart"/>
      <w:proofErr w:type="gramStart"/>
      <w:r w:rsidRPr="00854D61">
        <w:t>it</w:t>
      </w:r>
      <w:r>
        <w:t>'</w:t>
      </w:r>
      <w:r w:rsidRPr="00854D61">
        <w:t>s</w:t>
      </w:r>
      <w:proofErr w:type="spellEnd"/>
      <w:proofErr w:type="gramEnd"/>
      <w:r w:rsidRPr="00854D61">
        <w:t xml:space="preserve"> own DDF for the complete device. This DDF can include more features than this minimal standardized version.</w:t>
      </w:r>
      <w:r>
        <w:t xml:space="preserve"> The DDF is included as an XML file.</w:t>
      </w:r>
    </w:p>
    <w:p w:rsidR="0021064C" w:rsidRDefault="0021064C" w:rsidP="0021064C">
      <w:pPr>
        <w:rPr>
          <w:noProof/>
        </w:rPr>
      </w:pPr>
    </w:p>
    <w:p w:rsidR="0021064C" w:rsidRDefault="0021064C" w:rsidP="0021064C">
      <w:pPr>
        <w:rPr>
          <w:noProof/>
        </w:rPr>
      </w:pPr>
    </w:p>
    <w:p w:rsidR="0021064C" w:rsidRPr="00C21836" w:rsidRDefault="0021064C" w:rsidP="002106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en-US" w:eastAsia="ko-KR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:rsidR="0021064C" w:rsidRDefault="0021064C" w:rsidP="0021064C">
      <w:pPr>
        <w:rPr>
          <w:noProof/>
        </w:rPr>
      </w:pPr>
    </w:p>
    <w:sectPr w:rsidR="0021064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1956" w:rsidRDefault="00431956">
      <w:r>
        <w:separator/>
      </w:r>
    </w:p>
  </w:endnote>
  <w:endnote w:type="continuationSeparator" w:id="0">
    <w:p w:rsidR="00431956" w:rsidRDefault="00431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1956" w:rsidRDefault="00431956">
      <w:r>
        <w:separator/>
      </w:r>
    </w:p>
  </w:footnote>
  <w:footnote w:type="continuationSeparator" w:id="0">
    <w:p w:rsidR="00431956" w:rsidRDefault="004319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ehyun Kim, LGE">
    <w15:presenceInfo w15:providerId="None" w15:userId="Jaehyun Kim, 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1064C"/>
    <w:rsid w:val="0026004D"/>
    <w:rsid w:val="002640DD"/>
    <w:rsid w:val="002717F6"/>
    <w:rsid w:val="00275D12"/>
    <w:rsid w:val="00284FEB"/>
    <w:rsid w:val="002860C4"/>
    <w:rsid w:val="002B0E39"/>
    <w:rsid w:val="002B5741"/>
    <w:rsid w:val="00305409"/>
    <w:rsid w:val="003609EF"/>
    <w:rsid w:val="0036231A"/>
    <w:rsid w:val="00374DD4"/>
    <w:rsid w:val="003E1A36"/>
    <w:rsid w:val="00410371"/>
    <w:rsid w:val="00423A7F"/>
    <w:rsid w:val="004242F1"/>
    <w:rsid w:val="00431956"/>
    <w:rsid w:val="004B75B7"/>
    <w:rsid w:val="0051580D"/>
    <w:rsid w:val="005401F1"/>
    <w:rsid w:val="00547111"/>
    <w:rsid w:val="00592D74"/>
    <w:rsid w:val="005C277C"/>
    <w:rsid w:val="005E2C44"/>
    <w:rsid w:val="00621188"/>
    <w:rsid w:val="006257ED"/>
    <w:rsid w:val="00695808"/>
    <w:rsid w:val="006B46FB"/>
    <w:rsid w:val="006E21FB"/>
    <w:rsid w:val="006F311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A7642"/>
    <w:rsid w:val="008F686C"/>
    <w:rsid w:val="009148DE"/>
    <w:rsid w:val="009457C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2046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1147"/>
    <w:rsid w:val="00E13F3D"/>
    <w:rsid w:val="00E34898"/>
    <w:rsid w:val="00EA7759"/>
    <w:rsid w:val="00EB09B7"/>
    <w:rsid w:val="00EE7D7C"/>
    <w:rsid w:val="00F25D98"/>
    <w:rsid w:val="00F300FB"/>
    <w:rsid w:val="00FB6386"/>
    <w:rsid w:val="00FC7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EC9696-569E-403A-9649-C142FA790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1150</TotalTime>
  <Pages>1</Pages>
  <Words>424</Words>
  <Characters>2422</Characters>
  <Application>Microsoft Office Word</Application>
  <DocSecurity>0</DocSecurity>
  <Lines>20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2841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Jaehyun Kim, LGE</cp:lastModifiedBy>
  <cp:revision>21</cp:revision>
  <cp:lastPrinted>1899-12-31T23:00:00Z</cp:lastPrinted>
  <dcterms:created xsi:type="dcterms:W3CDTF">2015-08-19T09:34:00Z</dcterms:created>
  <dcterms:modified xsi:type="dcterms:W3CDTF">2019-01-14T10:24:00Z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